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51B11CE6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2247C2">
        <w:rPr>
          <w:b/>
          <w:noProof/>
          <w:sz w:val="24"/>
        </w:rPr>
        <w:t>453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6810E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B365B9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B79DC" w:rsidR="001E41F3" w:rsidRPr="00410371" w:rsidRDefault="002247C2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0CCF7" w:rsidR="001E41F3" w:rsidRPr="00410371" w:rsidRDefault="001F40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8BC61" w:rsidR="00395877" w:rsidRDefault="00B365B9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exposure for</w:t>
            </w:r>
            <w:r w:rsidR="00E537A7">
              <w:rPr>
                <w:noProof/>
              </w:rPr>
              <w:t xml:space="preserve"> UEs with at least one PDU sessions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EC362" w:rsidR="00395877" w:rsidRDefault="00C95C90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7DE529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E5DF2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537A7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09387" w14:textId="75B9CFEE" w:rsidR="00DE5DF2" w:rsidRDefault="004C0C81" w:rsidP="00FF5AA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Fo</w:t>
            </w:r>
            <w:r>
              <w:rPr>
                <w:lang w:eastAsia="zh-CN"/>
              </w:rPr>
              <w:t xml:space="preserve">r </w:t>
            </w:r>
            <w:r>
              <w:t xml:space="preserve">Network Slice Admission Control in 5GS for maximum number of UE with at least one PDU session and one PDN connection, as defined in clause </w:t>
            </w:r>
            <w:r w:rsidR="00B365B9">
              <w:t xml:space="preserve">5.2.21.4.4 </w:t>
            </w:r>
            <w:r>
              <w:t>of 3GPP TS 23.502:</w:t>
            </w:r>
          </w:p>
          <w:p w14:paraId="49A87F3D" w14:textId="77777777" w:rsidR="00B365B9" w:rsidRDefault="00B365B9" w:rsidP="00FF5AAC">
            <w:pPr>
              <w:pStyle w:val="CRCoverPage"/>
              <w:spacing w:after="0"/>
              <w:ind w:left="100"/>
            </w:pPr>
          </w:p>
          <w:p w14:paraId="708AA7DE" w14:textId="754B3478" w:rsidR="004C0C81" w:rsidRPr="00F44E4B" w:rsidRDefault="00B365B9" w:rsidP="00B365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365B9">
              <w:rPr>
                <w:i/>
              </w:rPr>
              <w:t>For current number of UEs registered with a network slice, the network slice status information may include information to indicate whether this is number of UE with at least one PDU Session/PDN Connection.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548CC7" w:rsidR="00395877" w:rsidRDefault="00E34221" w:rsidP="00452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Include </w:t>
            </w:r>
            <w:proofErr w:type="spellStart"/>
            <w:r>
              <w:t>iwkUeInd</w:t>
            </w:r>
            <w:proofErr w:type="spellEnd"/>
            <w:r>
              <w:t xml:space="preserve"> indication in </w:t>
            </w:r>
            <w:proofErr w:type="spellStart"/>
            <w:r>
              <w:rPr>
                <w:lang w:eastAsia="zh-CN"/>
              </w:rPr>
              <w:t>SACEventStatus</w:t>
            </w:r>
            <w:proofErr w:type="spellEnd"/>
            <w:r w:rsidR="004C0C81"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FB04B" w:rsidR="001E41F3" w:rsidRDefault="00E34221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5.4.4.73,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860D3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FD77A" w14:textId="7CD8F7C9" w:rsidR="000D28E4" w:rsidRDefault="00371354" w:rsidP="000D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0D28E4">
              <w:rPr>
                <w:noProof/>
                <w:lang w:eastAsia="zh-CN"/>
              </w:rPr>
              <w:t>introduces backward compatible new features to the folllowings yaml files:</w:t>
            </w:r>
          </w:p>
          <w:p w14:paraId="2AA6E64A" w14:textId="77777777" w:rsidR="000D28E4" w:rsidRDefault="000D28E4" w:rsidP="000D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8E4">
              <w:rPr>
                <w:noProof/>
                <w:lang w:eastAsia="zh-CN"/>
              </w:rPr>
              <w:t>TS29122_MonitoringEvent.yaml</w:t>
            </w:r>
          </w:p>
          <w:p w14:paraId="4BD838F8" w14:textId="77777777" w:rsidR="000D28E4" w:rsidRDefault="000D28E4" w:rsidP="000D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8E4">
              <w:rPr>
                <w:noProof/>
                <w:lang w:eastAsia="zh-CN"/>
              </w:rPr>
              <w:t>TS29520_Nnwdaf_AnalyticsInfo.yaml</w:t>
            </w:r>
          </w:p>
          <w:p w14:paraId="60931E5B" w14:textId="77777777" w:rsidR="000D28E4" w:rsidRDefault="000D28E4" w:rsidP="000D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8E4">
              <w:rPr>
                <w:noProof/>
                <w:lang w:eastAsia="zh-CN"/>
              </w:rPr>
              <w:t>TS29520_Nnwdaf_DataManagement.yaml</w:t>
            </w:r>
          </w:p>
          <w:p w14:paraId="35631D47" w14:textId="77777777" w:rsidR="000D28E4" w:rsidRDefault="000D28E4" w:rsidP="000D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8E4">
              <w:rPr>
                <w:noProof/>
                <w:lang w:eastAsia="zh-CN"/>
              </w:rPr>
              <w:t>TS29536_Nnsacf_SliceEventExposure.yaml</w:t>
            </w:r>
          </w:p>
          <w:p w14:paraId="29BB436C" w14:textId="77777777" w:rsidR="000D28E4" w:rsidRDefault="000D28E4" w:rsidP="000D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8E4">
              <w:rPr>
                <w:noProof/>
                <w:lang w:eastAsia="zh-CN"/>
              </w:rPr>
              <w:t>TS29571_CommonData.yaml</w:t>
            </w:r>
          </w:p>
          <w:p w14:paraId="420C71A1" w14:textId="77777777" w:rsidR="000D28E4" w:rsidRDefault="000D28E4" w:rsidP="000D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8E4">
              <w:rPr>
                <w:noProof/>
                <w:lang w:eastAsia="zh-CN"/>
              </w:rPr>
              <w:t>TS29574_Ndccf_ContextManagement.yaml</w:t>
            </w:r>
          </w:p>
          <w:p w14:paraId="514E56BC" w14:textId="77777777" w:rsidR="000D28E4" w:rsidRDefault="000D28E4" w:rsidP="000D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8E4">
              <w:rPr>
                <w:noProof/>
                <w:lang w:eastAsia="zh-CN"/>
              </w:rPr>
              <w:t>TS29574_Ndccf_DataManagement.yaml</w:t>
            </w:r>
          </w:p>
          <w:p w14:paraId="67EDAC97" w14:textId="77777777" w:rsidR="000D28E4" w:rsidRDefault="000D28E4" w:rsidP="000D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8E4">
              <w:rPr>
                <w:noProof/>
                <w:lang w:eastAsia="zh-CN"/>
              </w:rPr>
              <w:t>TS29575_Nadrf_DataManagement.yaml</w:t>
            </w:r>
          </w:p>
          <w:p w14:paraId="00D3B8F7" w14:textId="7FA8D430" w:rsidR="001E41F3" w:rsidRDefault="000D28E4" w:rsidP="000D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8E4">
              <w:rPr>
                <w:noProof/>
                <w:lang w:eastAsia="zh-CN"/>
              </w:rPr>
              <w:t>TS29576_Nmfaf_3caDataManagement.yaml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DB644A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11B2CFC8" w14:textId="77777777" w:rsidR="00B365B9" w:rsidRPr="00F11966" w:rsidRDefault="00B365B9" w:rsidP="00B365B9">
      <w:pPr>
        <w:pStyle w:val="40"/>
      </w:pPr>
      <w:bookmarkStart w:id="2" w:name="_Toc88743120"/>
      <w:bookmarkStart w:id="3" w:name="_Toc101254030"/>
      <w:bookmarkStart w:id="4" w:name="_Toc101254469"/>
      <w:bookmarkStart w:id="5" w:name="_Toc104112181"/>
      <w:bookmarkStart w:id="6" w:name="_Toc104192358"/>
      <w:bookmarkStart w:id="7" w:name="_Toc104192922"/>
      <w:bookmarkStart w:id="8" w:name="_Toc133336302"/>
      <w:bookmarkStart w:id="9" w:name="_Toc136242603"/>
      <w:r w:rsidRPr="00F11966">
        <w:t>5.4.4.</w:t>
      </w:r>
      <w:r>
        <w:t>73</w:t>
      </w:r>
      <w:r w:rsidRPr="00F11966">
        <w:tab/>
        <w:t xml:space="preserve">Type: </w:t>
      </w:r>
      <w:proofErr w:type="spellStart"/>
      <w:r>
        <w:rPr>
          <w:lang w:eastAsia="zh-CN"/>
        </w:rPr>
        <w:t>SACEventStatus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13D9F158" w14:textId="77777777" w:rsidR="00B365B9" w:rsidRPr="00F11966" w:rsidRDefault="00B365B9" w:rsidP="00B365B9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73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SACEvent</w:t>
      </w:r>
      <w:r>
        <w:rPr>
          <w:lang w:eastAsia="zh-CN"/>
        </w:rPr>
        <w:t>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B365B9" w:rsidRPr="00F11966" w14:paraId="7AC1D82C" w14:textId="77777777" w:rsidTr="00AA34E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C6D99" w14:textId="77777777" w:rsidR="00B365B9" w:rsidRPr="00F11966" w:rsidRDefault="00B365B9" w:rsidP="00AA34E6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55C01" w14:textId="77777777" w:rsidR="00B365B9" w:rsidRPr="00F11966" w:rsidRDefault="00B365B9" w:rsidP="00AA34E6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7488A" w14:textId="77777777" w:rsidR="00B365B9" w:rsidRPr="00F11966" w:rsidRDefault="00B365B9" w:rsidP="00AA34E6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6961E" w14:textId="77777777" w:rsidR="00B365B9" w:rsidRPr="00F11966" w:rsidRDefault="00B365B9" w:rsidP="00AA34E6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A01BF" w14:textId="77777777" w:rsidR="00B365B9" w:rsidRPr="00F11966" w:rsidRDefault="00B365B9" w:rsidP="00AA34E6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365B9" w:rsidRPr="00F11966" w14:paraId="1CA05205" w14:textId="77777777" w:rsidTr="00AA34E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FD60" w14:textId="77777777" w:rsidR="00B365B9" w:rsidRPr="00F11966" w:rsidRDefault="00B365B9" w:rsidP="00AA34E6">
            <w:pPr>
              <w:pStyle w:val="TAL"/>
            </w:pPr>
            <w:proofErr w:type="spellStart"/>
            <w:r>
              <w:t>reachedNumUes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5391" w14:textId="77777777" w:rsidR="00B365B9" w:rsidRPr="00F11966" w:rsidRDefault="00B365B9" w:rsidP="00AA34E6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E014" w14:textId="77777777" w:rsidR="00B365B9" w:rsidRPr="00F11966" w:rsidRDefault="00B365B9" w:rsidP="00AA34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4996" w14:textId="77777777" w:rsidR="00B365B9" w:rsidRPr="00F11966" w:rsidRDefault="00B365B9" w:rsidP="00AA34E6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F607" w14:textId="77835109" w:rsidR="00B365B9" w:rsidRPr="007219B8" w:rsidRDefault="00B365B9" w:rsidP="00AA34E6">
            <w:pPr>
              <w:pStyle w:val="TAL"/>
            </w:pPr>
            <w:r>
              <w:t>Contains a confirmation that the requested threshold for the number of registere</w:t>
            </w:r>
            <w:r w:rsidR="00E34221">
              <w:t>d</w:t>
            </w:r>
            <w:r>
              <w:t xml:space="preserve"> UEs in the concerned network slice</w:t>
            </w:r>
            <w:r w:rsidRPr="00F11966">
              <w:t xml:space="preserve"> </w:t>
            </w:r>
            <w:r>
              <w:t xml:space="preserve">was reached, when threshold based reporting is used, or </w:t>
            </w:r>
            <w:r>
              <w:rPr>
                <w:lang w:eastAsia="zh-CN"/>
              </w:rPr>
              <w:t xml:space="preserve">the current </w:t>
            </w:r>
            <w:r>
              <w:t>number of registere</w:t>
            </w:r>
            <w:r w:rsidR="00E34221">
              <w:t>d</w:t>
            </w:r>
            <w:r>
              <w:t xml:space="preserve"> UEs in the concerned network slice, when periodic reporting </w:t>
            </w:r>
            <w:r>
              <w:rPr>
                <w:rFonts w:hint="eastAsia"/>
                <w:lang w:eastAsia="zh-CN"/>
              </w:rPr>
              <w:t>/</w:t>
            </w:r>
            <w:r>
              <w:t xml:space="preserve"> immediate reporting is used.</w:t>
            </w:r>
          </w:p>
        </w:tc>
      </w:tr>
      <w:tr w:rsidR="00B365B9" w:rsidRPr="00F11966" w14:paraId="05609EBA" w14:textId="77777777" w:rsidTr="00AA34E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5DCF" w14:textId="77777777" w:rsidR="00B365B9" w:rsidRDefault="00B365B9" w:rsidP="00AA34E6">
            <w:pPr>
              <w:pStyle w:val="TAL"/>
            </w:pPr>
            <w:proofErr w:type="spellStart"/>
            <w:r>
              <w:t>reachedNumPduSess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BFCA" w14:textId="77777777" w:rsidR="00B365B9" w:rsidRDefault="00B365B9" w:rsidP="00AA34E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04F" w14:textId="77777777" w:rsidR="00B365B9" w:rsidRDefault="00B365B9" w:rsidP="00AA34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FE25" w14:textId="77777777" w:rsidR="00B365B9" w:rsidRDefault="00B365B9" w:rsidP="00AA34E6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83F1" w14:textId="77777777" w:rsidR="00B365B9" w:rsidRDefault="00B365B9" w:rsidP="00AA34E6">
            <w:pPr>
              <w:pStyle w:val="TAL"/>
            </w:pPr>
            <w:r>
              <w:t>Contains a confirmation that the requested threshold for the number of established PDU session in the concerned network slice</w:t>
            </w:r>
            <w:r w:rsidRPr="00F11966">
              <w:t xml:space="preserve"> </w:t>
            </w:r>
            <w:r>
              <w:t xml:space="preserve">was reached, when threshold based reporting is used, or </w:t>
            </w:r>
            <w:r>
              <w:rPr>
                <w:lang w:eastAsia="zh-CN"/>
              </w:rPr>
              <w:t xml:space="preserve">the current </w:t>
            </w:r>
            <w:r>
              <w:t xml:space="preserve">number of established PDU sessions in the concerned network slice, when periodic reporting </w:t>
            </w:r>
            <w:r>
              <w:rPr>
                <w:rFonts w:hint="eastAsia"/>
                <w:lang w:eastAsia="zh-CN"/>
              </w:rPr>
              <w:t>/</w:t>
            </w:r>
            <w:r>
              <w:t xml:space="preserve"> immediate reporting is used.</w:t>
            </w:r>
          </w:p>
        </w:tc>
      </w:tr>
      <w:tr w:rsidR="00E34221" w:rsidRPr="00F11966" w14:paraId="1E818F12" w14:textId="77777777" w:rsidTr="00AA34E6">
        <w:trPr>
          <w:jc w:val="center"/>
          <w:ins w:id="10" w:author="Huawei-1" w:date="2023-08-10T22:3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5BB2" w14:textId="7C480C32" w:rsidR="00E34221" w:rsidRDefault="00E34221" w:rsidP="00E34221">
            <w:pPr>
              <w:pStyle w:val="TAL"/>
              <w:rPr>
                <w:ins w:id="11" w:author="Huawei-1" w:date="2023-08-10T22:30:00Z"/>
                <w:lang w:eastAsia="zh-CN"/>
              </w:rPr>
            </w:pPr>
            <w:proofErr w:type="spellStart"/>
            <w:ins w:id="12" w:author="Huawei-1" w:date="2023-08-10T22:3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wkU</w:t>
              </w:r>
            </w:ins>
            <w:ins w:id="13" w:author="Huawei-1" w:date="2023-08-10T22:31:00Z">
              <w:r>
                <w:rPr>
                  <w:lang w:eastAsia="zh-CN"/>
                </w:rPr>
                <w:t>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6C4C" w14:textId="3F8A0AED" w:rsidR="00E34221" w:rsidRDefault="00E34221" w:rsidP="00E34221">
            <w:pPr>
              <w:pStyle w:val="TAL"/>
              <w:rPr>
                <w:ins w:id="14" w:author="Huawei-1" w:date="2023-08-10T22:30:00Z"/>
                <w:lang w:eastAsia="zh-CN"/>
              </w:rPr>
            </w:pPr>
            <w:proofErr w:type="spellStart"/>
            <w:ins w:id="15" w:author="Huawei-1" w:date="2023-08-10T22:31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4EAA" w14:textId="2DD20AE1" w:rsidR="00E34221" w:rsidRDefault="00E34221" w:rsidP="00E34221">
            <w:pPr>
              <w:pStyle w:val="TAC"/>
              <w:rPr>
                <w:ins w:id="16" w:author="Huawei-1" w:date="2023-08-10T22:30:00Z"/>
              </w:rPr>
            </w:pPr>
            <w:ins w:id="17" w:author="Huawei-1" w:date="2023-08-10T22:3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AC4B" w14:textId="6DF818FA" w:rsidR="00E34221" w:rsidRDefault="00E34221" w:rsidP="00E34221">
            <w:pPr>
              <w:pStyle w:val="TAL"/>
              <w:rPr>
                <w:ins w:id="18" w:author="Huawei-1" w:date="2023-08-10T22:30:00Z"/>
              </w:rPr>
            </w:pPr>
            <w:ins w:id="19" w:author="Huawei-1" w:date="2023-08-10T22:3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78F7" w14:textId="0D068BD9" w:rsidR="00E34221" w:rsidRDefault="00E34221" w:rsidP="00E34221">
            <w:pPr>
              <w:pStyle w:val="TAL"/>
              <w:rPr>
                <w:ins w:id="20" w:author="Huawei-1" w:date="2023-08-10T22:31:00Z"/>
                <w:rFonts w:cs="Arial"/>
                <w:szCs w:val="18"/>
              </w:rPr>
            </w:pPr>
            <w:ins w:id="21" w:author="Huawei-1" w:date="2023-08-10T22:31:00Z">
              <w:r>
                <w:rPr>
                  <w:rFonts w:cs="Arial"/>
                  <w:szCs w:val="18"/>
                </w:rPr>
                <w:t xml:space="preserve">This IE shall be present if the </w:t>
              </w:r>
              <w:proofErr w:type="spellStart"/>
              <w:r>
                <w:t>reachedNumUes</w:t>
              </w:r>
              <w:proofErr w:type="spellEnd"/>
              <w:r>
                <w:rPr>
                  <w:rFonts w:cs="Arial"/>
                  <w:szCs w:val="18"/>
                </w:rPr>
                <w:t xml:space="preserve"> IE is for the UEs with </w:t>
              </w:r>
            </w:ins>
            <w:ins w:id="22" w:author="Huawei-1" w:date="2023-08-10T22:32:00Z">
              <w:r>
                <w:t>at least one PDU session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t>PDN connection</w:t>
              </w:r>
            </w:ins>
            <w:ins w:id="23" w:author="Huawei-1" w:date="2023-08-10T22:31:00Z">
              <w:r>
                <w:rPr>
                  <w:rFonts w:cs="Arial"/>
                  <w:szCs w:val="18"/>
                </w:rPr>
                <w:t>.</w:t>
              </w:r>
            </w:ins>
          </w:p>
          <w:p w14:paraId="447D8561" w14:textId="77777777" w:rsidR="00E34221" w:rsidRDefault="00E34221" w:rsidP="00E34221">
            <w:pPr>
              <w:pStyle w:val="TAL"/>
              <w:rPr>
                <w:ins w:id="24" w:author="Huawei-1" w:date="2023-08-10T22:31:00Z"/>
                <w:rFonts w:cs="Arial"/>
                <w:szCs w:val="18"/>
              </w:rPr>
            </w:pPr>
            <w:ins w:id="25" w:author="Huawei-1" w:date="2023-08-10T22:31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1E72B86D" w14:textId="12E155CC" w:rsidR="00E34221" w:rsidRDefault="00E34221" w:rsidP="00E34221">
            <w:pPr>
              <w:pStyle w:val="B1"/>
              <w:tabs>
                <w:tab w:val="num" w:pos="644"/>
              </w:tabs>
              <w:ind w:left="644" w:hanging="360"/>
              <w:rPr>
                <w:ins w:id="26" w:author="Huawei-1" w:date="2023-08-10T22:31:00Z"/>
                <w:rFonts w:ascii="Arial" w:hAnsi="Arial" w:cs="Arial"/>
                <w:sz w:val="18"/>
                <w:szCs w:val="18"/>
                <w:lang w:eastAsia="zh-CN"/>
              </w:rPr>
            </w:pPr>
            <w:bookmarkStart w:id="27" w:name="_PERM_MCCTEMPBM_CRPT84370120___2"/>
            <w:ins w:id="28" w:author="Huawei-1" w:date="2023-08-10T22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true: </w:t>
              </w:r>
            </w:ins>
            <w:ins w:id="29" w:author="Huawei-1" w:date="2023-08-10T22:32:00Z">
              <w:r w:rsidRPr="00E34221">
                <w:rPr>
                  <w:rFonts w:ascii="Arial" w:hAnsi="Arial" w:cs="Arial"/>
                  <w:sz w:val="18"/>
                  <w:szCs w:val="18"/>
                </w:rPr>
                <w:t>number of UEs with at least one PDU session</w:t>
              </w:r>
              <w:r w:rsidRPr="00E34221">
                <w:rPr>
                  <w:rFonts w:ascii="Arial" w:hAnsi="Arial" w:cs="Arial" w:hint="eastAsia"/>
                  <w:sz w:val="18"/>
                  <w:szCs w:val="18"/>
                </w:rPr>
                <w:t>/</w:t>
              </w:r>
              <w:r w:rsidRPr="00E34221">
                <w:rPr>
                  <w:rFonts w:ascii="Arial" w:hAnsi="Arial" w:cs="Arial"/>
                  <w:sz w:val="18"/>
                  <w:szCs w:val="18"/>
                </w:rPr>
                <w:t>PDN connection</w:t>
              </w:r>
            </w:ins>
          </w:p>
          <w:p w14:paraId="0D129F9A" w14:textId="3FA9A702" w:rsidR="00E34221" w:rsidRDefault="00E34221" w:rsidP="00E34221">
            <w:pPr>
              <w:pStyle w:val="B1"/>
              <w:tabs>
                <w:tab w:val="num" w:pos="644"/>
              </w:tabs>
              <w:ind w:left="644" w:hanging="360"/>
              <w:rPr>
                <w:ins w:id="30" w:author="Huawei-1" w:date="2023-08-10T22:30:00Z"/>
              </w:rPr>
            </w:pPr>
            <w:ins w:id="31" w:author="Huawei-1" w:date="2023-08-10T22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 false (defa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ult): </w:t>
              </w:r>
            </w:ins>
            <w:ins w:id="32" w:author="Huawei-1" w:date="2023-08-10T22:32:00Z">
              <w:r w:rsidRPr="00E34221">
                <w:rPr>
                  <w:rFonts w:ascii="Arial" w:hAnsi="Arial" w:cs="Arial"/>
                  <w:sz w:val="18"/>
                  <w:szCs w:val="18"/>
                </w:rPr>
                <w:t xml:space="preserve">number of </w:t>
              </w:r>
              <w:r>
                <w:rPr>
                  <w:rFonts w:ascii="Arial" w:hAnsi="Arial" w:cs="Arial"/>
                  <w:sz w:val="18"/>
                  <w:szCs w:val="18"/>
                </w:rPr>
                <w:t>UEs</w:t>
              </w:r>
            </w:ins>
            <w:bookmarkEnd w:id="27"/>
          </w:p>
        </w:tc>
      </w:tr>
    </w:tbl>
    <w:p w14:paraId="6684B774" w14:textId="77777777" w:rsidR="00371354" w:rsidRPr="00B365B9" w:rsidRDefault="00371354" w:rsidP="00371354"/>
    <w:p w14:paraId="02DA0A86" w14:textId="70A795B2" w:rsidR="00371354" w:rsidRPr="006B5418" w:rsidRDefault="00371354" w:rsidP="00371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8106CE" w14:textId="77777777" w:rsidR="00371354" w:rsidRDefault="00371354" w:rsidP="00371354"/>
    <w:p w14:paraId="55125ECB" w14:textId="77777777" w:rsidR="00207B2E" w:rsidRPr="00F11966" w:rsidRDefault="00207B2E" w:rsidP="00207B2E">
      <w:pPr>
        <w:pStyle w:val="1"/>
      </w:pPr>
      <w:bookmarkStart w:id="33" w:name="_Toc24925935"/>
      <w:bookmarkStart w:id="34" w:name="_Toc24926113"/>
      <w:bookmarkStart w:id="35" w:name="_Toc24926289"/>
      <w:bookmarkStart w:id="36" w:name="_Toc33964149"/>
      <w:bookmarkStart w:id="37" w:name="_Toc33980916"/>
      <w:bookmarkStart w:id="38" w:name="_Toc36462718"/>
      <w:bookmarkStart w:id="39" w:name="_Toc36462914"/>
      <w:bookmarkStart w:id="40" w:name="_Toc43026185"/>
      <w:bookmarkStart w:id="41" w:name="_Toc49763719"/>
      <w:bookmarkStart w:id="42" w:name="_Toc56754420"/>
      <w:bookmarkStart w:id="43" w:name="_Toc88743220"/>
      <w:bookmarkStart w:id="44" w:name="_Toc101254144"/>
      <w:bookmarkStart w:id="45" w:name="_Toc101254585"/>
      <w:bookmarkStart w:id="46" w:name="_Toc104112297"/>
      <w:bookmarkStart w:id="47" w:name="_Toc104192471"/>
      <w:bookmarkStart w:id="48" w:name="_Toc104193035"/>
      <w:bookmarkStart w:id="49" w:name="_Toc133336429"/>
      <w:bookmarkStart w:id="50" w:name="_Toc136242733"/>
      <w:r w:rsidRPr="00F11966">
        <w:t>A.2</w:t>
      </w:r>
      <w:r w:rsidRPr="00F11966">
        <w:tab/>
        <w:t>Data related to Common Data Types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CCB6E35" w14:textId="77777777" w:rsidR="00207B2E" w:rsidRPr="00F11966" w:rsidRDefault="00207B2E" w:rsidP="00207B2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34FC6A3" w14:textId="77777777" w:rsidR="00207B2E" w:rsidRPr="00F11966" w:rsidRDefault="00207B2E" w:rsidP="00207B2E">
      <w:pPr>
        <w:pStyle w:val="PL"/>
        <w:rPr>
          <w:lang w:val="en-US"/>
        </w:rPr>
      </w:pPr>
    </w:p>
    <w:p w14:paraId="06843DD3" w14:textId="77777777" w:rsidR="00207B2E" w:rsidRPr="00F11966" w:rsidRDefault="00207B2E" w:rsidP="00207B2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A447CA1" w14:textId="77777777" w:rsidR="00207B2E" w:rsidRDefault="00207B2E" w:rsidP="00207B2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3</w:t>
      </w:r>
      <w:r w:rsidRPr="00F11966">
        <w:rPr>
          <w:lang w:val="en-US"/>
        </w:rPr>
        <w:t>'</w:t>
      </w:r>
    </w:p>
    <w:p w14:paraId="506DF013" w14:textId="77777777" w:rsidR="00207B2E" w:rsidRDefault="00207B2E" w:rsidP="00207B2E">
      <w:pPr>
        <w:pStyle w:val="PL"/>
        <w:rPr>
          <w:lang w:val="en-US"/>
        </w:rPr>
      </w:pPr>
    </w:p>
    <w:p w14:paraId="249FDC99" w14:textId="77777777" w:rsidR="00207B2E" w:rsidRPr="00F11966" w:rsidRDefault="00207B2E" w:rsidP="00207B2E">
      <w:pPr>
        <w:pStyle w:val="PL"/>
        <w:rPr>
          <w:lang w:val="en-US"/>
        </w:rPr>
      </w:pPr>
    </w:p>
    <w:p w14:paraId="23DEAF4D" w14:textId="77777777" w:rsidR="00207B2E" w:rsidRPr="00F11966" w:rsidRDefault="00207B2E" w:rsidP="00207B2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0F7EF05" w14:textId="77777777" w:rsidR="00207B2E" w:rsidRPr="00F11966" w:rsidRDefault="00207B2E" w:rsidP="00207B2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29968AF" w14:textId="77777777" w:rsidR="00207B2E" w:rsidRPr="00F11966" w:rsidRDefault="00207B2E" w:rsidP="00207B2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251E18F" w14:textId="77777777" w:rsidR="00207B2E" w:rsidRPr="00F11966" w:rsidRDefault="00207B2E" w:rsidP="00207B2E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5A46F893" w14:textId="77777777" w:rsidR="00207B2E" w:rsidRPr="00F11966" w:rsidRDefault="00207B2E" w:rsidP="00207B2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E895F19" w14:textId="6B041043" w:rsidR="00207B2E" w:rsidRDefault="00207B2E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C6722AC" w14:textId="77777777" w:rsidR="00207B2E" w:rsidRPr="00F11966" w:rsidRDefault="00207B2E" w:rsidP="00207B2E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7BAA0EC7" w14:textId="77777777" w:rsidR="00207B2E" w:rsidRDefault="00207B2E" w:rsidP="00207B2E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605D085" w14:textId="77777777" w:rsidR="00207B2E" w:rsidRDefault="00207B2E" w:rsidP="00207B2E">
      <w:pPr>
        <w:pStyle w:val="PL"/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681D4B44" w14:textId="77777777" w:rsidR="00207B2E" w:rsidRDefault="00207B2E" w:rsidP="00207B2E">
      <w:pPr>
        <w:pStyle w:val="PL"/>
      </w:pPr>
      <w:r>
        <w:t xml:space="preserve">        registered  with a network slice, the current number of PDU Sessions established on a</w:t>
      </w:r>
    </w:p>
    <w:p w14:paraId="46DD5E72" w14:textId="77777777" w:rsidR="00207B2E" w:rsidRPr="00F11966" w:rsidRDefault="00207B2E" w:rsidP="00207B2E">
      <w:pPr>
        <w:pStyle w:val="PL"/>
      </w:pPr>
      <w:r>
        <w:t xml:space="preserve">        network slice or both.</w:t>
      </w:r>
    </w:p>
    <w:p w14:paraId="357D2716" w14:textId="77777777" w:rsidR="00207B2E" w:rsidRPr="00F11966" w:rsidRDefault="00207B2E" w:rsidP="00207B2E">
      <w:pPr>
        <w:pStyle w:val="PL"/>
      </w:pPr>
      <w:r w:rsidRPr="00F11966">
        <w:t xml:space="preserve">      type: object</w:t>
      </w:r>
    </w:p>
    <w:p w14:paraId="1D515182" w14:textId="77777777" w:rsidR="00207B2E" w:rsidRPr="00F11966" w:rsidRDefault="00207B2E" w:rsidP="00207B2E">
      <w:pPr>
        <w:pStyle w:val="PL"/>
        <w:rPr>
          <w:lang w:eastAsia="zh-CN"/>
        </w:rPr>
      </w:pPr>
      <w:r w:rsidRPr="00F11966">
        <w:t xml:space="preserve">      properties:</w:t>
      </w:r>
    </w:p>
    <w:p w14:paraId="53B0ABE3" w14:textId="77777777" w:rsidR="00207B2E" w:rsidRPr="00F11966" w:rsidRDefault="00207B2E" w:rsidP="00207B2E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3BBEFE21" w14:textId="77777777" w:rsidR="00207B2E" w:rsidRPr="00F11966" w:rsidRDefault="00207B2E" w:rsidP="00207B2E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29280996" w14:textId="77777777" w:rsidR="00207B2E" w:rsidRPr="00F11966" w:rsidRDefault="00207B2E" w:rsidP="00207B2E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000491EB" w14:textId="77777777" w:rsidR="00207B2E" w:rsidRDefault="00207B2E" w:rsidP="00207B2E">
      <w:pPr>
        <w:pStyle w:val="PL"/>
        <w:rPr>
          <w:ins w:id="51" w:author="Huawei-1" w:date="2023-08-10T22:34:00Z"/>
        </w:rPr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6453ABAA" w14:textId="7981B681" w:rsidR="00207B2E" w:rsidRDefault="00207B2E" w:rsidP="00207B2E">
      <w:pPr>
        <w:pStyle w:val="PL"/>
        <w:rPr>
          <w:ins w:id="52" w:author="Huawei-1" w:date="2023-08-10T22:34:00Z"/>
          <w:lang w:eastAsia="zh-CN"/>
        </w:rPr>
      </w:pPr>
      <w:ins w:id="53" w:author="Huawei-1" w:date="2023-08-10T22:34:00Z">
        <w:r w:rsidRPr="00F11966">
          <w:t xml:space="preserve">       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wkUeInd:</w:t>
        </w:r>
      </w:ins>
    </w:p>
    <w:p w14:paraId="1077C818" w14:textId="77777777" w:rsidR="00207B2E" w:rsidRDefault="00207B2E" w:rsidP="00207B2E">
      <w:pPr>
        <w:pStyle w:val="PL"/>
        <w:rPr>
          <w:ins w:id="54" w:author="Huawei-1" w:date="2023-08-10T22:35:00Z"/>
          <w:lang w:val="en-US"/>
        </w:rPr>
      </w:pPr>
      <w:ins w:id="55" w:author="Huawei-1" w:date="2023-08-10T22:35:00Z">
        <w:r w:rsidRPr="002E5CBA">
          <w:rPr>
            <w:lang w:val="en-US"/>
          </w:rPr>
          <w:t xml:space="preserve">          type: boolean</w:t>
        </w:r>
      </w:ins>
    </w:p>
    <w:p w14:paraId="5E43E881" w14:textId="77777777" w:rsidR="00207B2E" w:rsidRDefault="00207B2E" w:rsidP="00207B2E">
      <w:pPr>
        <w:pStyle w:val="PL"/>
        <w:rPr>
          <w:ins w:id="56" w:author="Huawei-1" w:date="2023-08-10T22:35:00Z"/>
          <w:lang w:val="en-US"/>
        </w:rPr>
      </w:pPr>
      <w:ins w:id="57" w:author="Huawei-1" w:date="2023-08-10T22:35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00437791" w14:textId="77777777" w:rsidR="00207B2E" w:rsidRPr="00F11966" w:rsidRDefault="00207B2E" w:rsidP="00207B2E">
      <w:pPr>
        <w:pStyle w:val="PL"/>
      </w:pPr>
    </w:p>
    <w:p w14:paraId="07121974" w14:textId="27B84C4B" w:rsidR="00207B2E" w:rsidRPr="00207B2E" w:rsidRDefault="00207B2E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B6151" w14:textId="77777777" w:rsidR="00662214" w:rsidRDefault="00662214">
      <w:r>
        <w:separator/>
      </w:r>
    </w:p>
  </w:endnote>
  <w:endnote w:type="continuationSeparator" w:id="0">
    <w:p w14:paraId="5E901E94" w14:textId="77777777" w:rsidR="00662214" w:rsidRDefault="00662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73DA2" w14:textId="77777777" w:rsidR="00662214" w:rsidRDefault="00662214">
      <w:r>
        <w:separator/>
      </w:r>
    </w:p>
  </w:footnote>
  <w:footnote w:type="continuationSeparator" w:id="0">
    <w:p w14:paraId="00B3FBF5" w14:textId="77777777" w:rsidR="00662214" w:rsidRDefault="00662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71354" w:rsidRDefault="003713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71354" w:rsidRDefault="0037135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71354" w:rsidRDefault="0037135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71354" w:rsidRDefault="003713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6"/>
  </w:num>
  <w:num w:numId="5">
    <w:abstractNumId w:val="40"/>
  </w:num>
  <w:num w:numId="6">
    <w:abstractNumId w:val="33"/>
  </w:num>
  <w:num w:numId="7">
    <w:abstractNumId w:val="37"/>
  </w:num>
  <w:num w:numId="8">
    <w:abstractNumId w:val="30"/>
  </w:num>
  <w:num w:numId="9">
    <w:abstractNumId w:val="42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9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2"/>
  </w:num>
  <w:num w:numId="28">
    <w:abstractNumId w:val="27"/>
  </w:num>
  <w:num w:numId="29">
    <w:abstractNumId w:val="14"/>
  </w:num>
  <w:num w:numId="30">
    <w:abstractNumId w:val="39"/>
  </w:num>
  <w:num w:numId="31">
    <w:abstractNumId w:val="35"/>
  </w:num>
  <w:num w:numId="32">
    <w:abstractNumId w:val="22"/>
  </w:num>
  <w:num w:numId="33">
    <w:abstractNumId w:val="34"/>
  </w:num>
  <w:num w:numId="34">
    <w:abstractNumId w:val="18"/>
  </w:num>
  <w:num w:numId="35">
    <w:abstractNumId w:val="16"/>
  </w:num>
  <w:num w:numId="36">
    <w:abstractNumId w:val="41"/>
  </w:num>
  <w:num w:numId="37">
    <w:abstractNumId w:val="38"/>
  </w:num>
  <w:num w:numId="38">
    <w:abstractNumId w:val="12"/>
  </w:num>
  <w:num w:numId="39">
    <w:abstractNumId w:val="28"/>
  </w:num>
  <w:num w:numId="40">
    <w:abstractNumId w:val="25"/>
  </w:num>
  <w:num w:numId="41">
    <w:abstractNumId w:val="23"/>
  </w:num>
  <w:num w:numId="42">
    <w:abstractNumId w:val="31"/>
  </w:num>
  <w:num w:numId="43">
    <w:abstractNumId w:val="26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4FDE"/>
    <w:rsid w:val="000573A3"/>
    <w:rsid w:val="00067FDC"/>
    <w:rsid w:val="0008188E"/>
    <w:rsid w:val="00092440"/>
    <w:rsid w:val="00095AFD"/>
    <w:rsid w:val="000A6394"/>
    <w:rsid w:val="000A7FAD"/>
    <w:rsid w:val="000B7FED"/>
    <w:rsid w:val="000C038A"/>
    <w:rsid w:val="000C6598"/>
    <w:rsid w:val="000D28E4"/>
    <w:rsid w:val="000D44B3"/>
    <w:rsid w:val="000F09A5"/>
    <w:rsid w:val="00126CE4"/>
    <w:rsid w:val="00145D43"/>
    <w:rsid w:val="001727C7"/>
    <w:rsid w:val="00192C46"/>
    <w:rsid w:val="001A08B3"/>
    <w:rsid w:val="001A7B60"/>
    <w:rsid w:val="001B021B"/>
    <w:rsid w:val="001B52F0"/>
    <w:rsid w:val="001B7A65"/>
    <w:rsid w:val="001B7F8A"/>
    <w:rsid w:val="001D2B1D"/>
    <w:rsid w:val="001E41F3"/>
    <w:rsid w:val="001E6DC0"/>
    <w:rsid w:val="001F40F8"/>
    <w:rsid w:val="001F5B25"/>
    <w:rsid w:val="00204E1B"/>
    <w:rsid w:val="00207B2E"/>
    <w:rsid w:val="002247C2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44055"/>
    <w:rsid w:val="003609EF"/>
    <w:rsid w:val="00361E5B"/>
    <w:rsid w:val="0036231A"/>
    <w:rsid w:val="00367A5F"/>
    <w:rsid w:val="00371354"/>
    <w:rsid w:val="003732AE"/>
    <w:rsid w:val="00374DD4"/>
    <w:rsid w:val="00395877"/>
    <w:rsid w:val="00397DF8"/>
    <w:rsid w:val="003A0E3D"/>
    <w:rsid w:val="003B4802"/>
    <w:rsid w:val="003E1A36"/>
    <w:rsid w:val="003E387E"/>
    <w:rsid w:val="00410371"/>
    <w:rsid w:val="004111B3"/>
    <w:rsid w:val="00416966"/>
    <w:rsid w:val="00421DDF"/>
    <w:rsid w:val="004242F1"/>
    <w:rsid w:val="00425379"/>
    <w:rsid w:val="00426C4B"/>
    <w:rsid w:val="00452FC1"/>
    <w:rsid w:val="0049427E"/>
    <w:rsid w:val="004B75B7"/>
    <w:rsid w:val="004C0C81"/>
    <w:rsid w:val="004F5F28"/>
    <w:rsid w:val="004F6A3B"/>
    <w:rsid w:val="004F6AB5"/>
    <w:rsid w:val="004F7E95"/>
    <w:rsid w:val="005141D9"/>
    <w:rsid w:val="0051580D"/>
    <w:rsid w:val="00526B78"/>
    <w:rsid w:val="0052722E"/>
    <w:rsid w:val="005327E7"/>
    <w:rsid w:val="00547111"/>
    <w:rsid w:val="005625B8"/>
    <w:rsid w:val="005829FE"/>
    <w:rsid w:val="00592D74"/>
    <w:rsid w:val="005D58CD"/>
    <w:rsid w:val="005E2C44"/>
    <w:rsid w:val="00612EAE"/>
    <w:rsid w:val="00621188"/>
    <w:rsid w:val="006257ED"/>
    <w:rsid w:val="00644B48"/>
    <w:rsid w:val="00653DE4"/>
    <w:rsid w:val="00656C7B"/>
    <w:rsid w:val="00662214"/>
    <w:rsid w:val="00665C47"/>
    <w:rsid w:val="006903E7"/>
    <w:rsid w:val="00695808"/>
    <w:rsid w:val="006B46FB"/>
    <w:rsid w:val="006E21FB"/>
    <w:rsid w:val="00721E1F"/>
    <w:rsid w:val="0072322F"/>
    <w:rsid w:val="00744976"/>
    <w:rsid w:val="00745494"/>
    <w:rsid w:val="00747A00"/>
    <w:rsid w:val="00753436"/>
    <w:rsid w:val="00774AE7"/>
    <w:rsid w:val="00792342"/>
    <w:rsid w:val="007977A8"/>
    <w:rsid w:val="007A2541"/>
    <w:rsid w:val="007B512A"/>
    <w:rsid w:val="007C2097"/>
    <w:rsid w:val="007D6A07"/>
    <w:rsid w:val="007F7259"/>
    <w:rsid w:val="008040A8"/>
    <w:rsid w:val="00815141"/>
    <w:rsid w:val="008214F5"/>
    <w:rsid w:val="00822839"/>
    <w:rsid w:val="00825827"/>
    <w:rsid w:val="008279FA"/>
    <w:rsid w:val="0083384D"/>
    <w:rsid w:val="008468F1"/>
    <w:rsid w:val="008534AC"/>
    <w:rsid w:val="00862073"/>
    <w:rsid w:val="008626E7"/>
    <w:rsid w:val="00870EE7"/>
    <w:rsid w:val="008863B9"/>
    <w:rsid w:val="00887F73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426C1"/>
    <w:rsid w:val="0095236E"/>
    <w:rsid w:val="009724BD"/>
    <w:rsid w:val="009777D9"/>
    <w:rsid w:val="00991B88"/>
    <w:rsid w:val="009A5753"/>
    <w:rsid w:val="009A579D"/>
    <w:rsid w:val="009D72C7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832F2"/>
    <w:rsid w:val="00A93E78"/>
    <w:rsid w:val="00A94A29"/>
    <w:rsid w:val="00AA2CBC"/>
    <w:rsid w:val="00AC5820"/>
    <w:rsid w:val="00AC5CB7"/>
    <w:rsid w:val="00AD1CD8"/>
    <w:rsid w:val="00AD205F"/>
    <w:rsid w:val="00AE5501"/>
    <w:rsid w:val="00B00CF6"/>
    <w:rsid w:val="00B258BB"/>
    <w:rsid w:val="00B365B9"/>
    <w:rsid w:val="00B57CDB"/>
    <w:rsid w:val="00B67B97"/>
    <w:rsid w:val="00B968C8"/>
    <w:rsid w:val="00BA3EC5"/>
    <w:rsid w:val="00BA51D9"/>
    <w:rsid w:val="00BA7F67"/>
    <w:rsid w:val="00BB5DFC"/>
    <w:rsid w:val="00BD279D"/>
    <w:rsid w:val="00BD6BB8"/>
    <w:rsid w:val="00BF4C87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C5026"/>
    <w:rsid w:val="00CC68D0"/>
    <w:rsid w:val="00CD3444"/>
    <w:rsid w:val="00CF1C17"/>
    <w:rsid w:val="00D038F1"/>
    <w:rsid w:val="00D03F9A"/>
    <w:rsid w:val="00D06D51"/>
    <w:rsid w:val="00D0719F"/>
    <w:rsid w:val="00D12EAF"/>
    <w:rsid w:val="00D24991"/>
    <w:rsid w:val="00D256DE"/>
    <w:rsid w:val="00D50255"/>
    <w:rsid w:val="00D52CD1"/>
    <w:rsid w:val="00D630AE"/>
    <w:rsid w:val="00D64D88"/>
    <w:rsid w:val="00D66520"/>
    <w:rsid w:val="00D7624B"/>
    <w:rsid w:val="00D8203D"/>
    <w:rsid w:val="00D84AE9"/>
    <w:rsid w:val="00D866A5"/>
    <w:rsid w:val="00DA083F"/>
    <w:rsid w:val="00DA0C08"/>
    <w:rsid w:val="00DA3E63"/>
    <w:rsid w:val="00DA565C"/>
    <w:rsid w:val="00DC07AC"/>
    <w:rsid w:val="00DC3176"/>
    <w:rsid w:val="00DD3E2C"/>
    <w:rsid w:val="00DE34CF"/>
    <w:rsid w:val="00DE5DF2"/>
    <w:rsid w:val="00E03231"/>
    <w:rsid w:val="00E1330B"/>
    <w:rsid w:val="00E13F3D"/>
    <w:rsid w:val="00E34221"/>
    <w:rsid w:val="00E34898"/>
    <w:rsid w:val="00E35950"/>
    <w:rsid w:val="00E40877"/>
    <w:rsid w:val="00E537A7"/>
    <w:rsid w:val="00E56C95"/>
    <w:rsid w:val="00E71C62"/>
    <w:rsid w:val="00EB09B7"/>
    <w:rsid w:val="00EE7D7C"/>
    <w:rsid w:val="00F06F20"/>
    <w:rsid w:val="00F2296E"/>
    <w:rsid w:val="00F25D98"/>
    <w:rsid w:val="00F300FB"/>
    <w:rsid w:val="00F44E4B"/>
    <w:rsid w:val="00F468B5"/>
    <w:rsid w:val="00F47B5B"/>
    <w:rsid w:val="00F529A6"/>
    <w:rsid w:val="00F62331"/>
    <w:rsid w:val="00F8396B"/>
    <w:rsid w:val="00FB2601"/>
    <w:rsid w:val="00FB34AE"/>
    <w:rsid w:val="00FB6386"/>
    <w:rsid w:val="00FB7DBF"/>
    <w:rsid w:val="00FC7543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3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23D6E-3E54-4A10-9940-7F19A333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60</cp:revision>
  <cp:lastPrinted>1899-12-31T23:00:00Z</cp:lastPrinted>
  <dcterms:created xsi:type="dcterms:W3CDTF">2023-04-28T01:04:00Z</dcterms:created>
  <dcterms:modified xsi:type="dcterms:W3CDTF">2023-08-11T14:18:00Z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(3)lQXT39OEkd3xN04xcfuY6rrxE8REow48hGo/vHux1V5iUrsJTC0bZGrIVMCthjY9Jw/LHjDu
jWeSnxH8S0CSs87JXEj7M5m5Ghtd3s8CH1sL5cgVtw1DfB3MGrxB8Bs2nOlS7yB6wa3bn07A
2bt9BKq9NC4s5Kp8qk6+Mjx6JRonNmXm7nqD6IPMYe1QwoE8LR2ZLLoMQsdCcOdUuyzHqukh
0NyJ2LRXDnYErMUzDU</vt:lpwstr>
  </property>
  <property fmtid="{D5CDD505-2E9C-101B-9397-08002B2CF9AE}" pid="22" name="_2015_ms_pID_7253431">
    <vt:lpwstr>vBG2qVY7AOugTbSKQ0rQLSTJPLBGINinOpg0XSGg8Je/FCrQPRLLf7
LejyFhXp5Ee8R+JPGC5depn1qWKdt9KuugVl3PccM2XhNDFPACAVFCRR8IJ+K+aXHkXrWOao
8PDnPbPtI664gN7AzBCSqv/fQe74pVoKuAYOKGAxsW7SMwEgXF2TJPhvoN2FxBYgJxz+V4H/
FrKV/FmjOOSuEHd6+7V9DcDETntLoIotEGGt</vt:lpwstr>
  </property>
  <property fmtid="{D5CDD505-2E9C-101B-9397-08002B2CF9AE}" pid="23" name="_2015_ms_pID_7253432">
    <vt:lpwstr>h/YP009SSzgDn4iWYeI9oqs=</vt:lpwstr>
  </property>
</Properties>
</file>